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53" w:rsidRDefault="00863453" w:rsidP="00863453">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902274">
        <w:rPr>
          <w:b/>
          <w:noProof/>
          <w:sz w:val="24"/>
        </w:rPr>
        <w:t>136</w:t>
      </w:r>
    </w:p>
    <w:p w:rsidR="008F68B0" w:rsidRPr="00F91C54" w:rsidRDefault="00863453"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130557">
        <w:rPr>
          <w:b/>
          <w:noProof/>
          <w:sz w:val="24"/>
          <w:lang w:eastAsia="ko-KR"/>
        </w:rPr>
        <w:t xml:space="preserve">                    </w:t>
      </w:r>
      <w:r>
        <w:rPr>
          <w:b/>
          <w:noProof/>
          <w:sz w:val="24"/>
          <w:lang w:eastAsia="ko-KR"/>
        </w:rPr>
        <w:t xml:space="preserve">      </w:t>
      </w:r>
      <w:r>
        <w:rPr>
          <w:b/>
          <w:i/>
          <w:noProof/>
          <w:color w:val="0000FF"/>
          <w:lang w:eastAsia="ko-KR"/>
        </w:rPr>
        <w:t>(revision of C3-19</w:t>
      </w:r>
      <w:r w:rsidR="00130557">
        <w:rPr>
          <w:b/>
          <w:i/>
          <w:noProof/>
          <w:color w:val="0000FF"/>
          <w:lang w:eastAsia="ko-KR"/>
        </w:rPr>
        <w:t>4290,</w:t>
      </w:r>
      <w:r w:rsidR="00130557" w:rsidRPr="00130557">
        <w:rPr>
          <w:b/>
          <w:i/>
          <w:noProof/>
          <w:color w:val="0000FF"/>
          <w:lang w:eastAsia="ko-KR"/>
        </w:rPr>
        <w:t xml:space="preserve"> C3-194126</w:t>
      </w:r>
      <w:r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726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A726F5">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0A3" w:rsidP="00AB40A3">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453" w:rsidP="00F91C54">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A726F5">
            <w:pPr>
              <w:pStyle w:val="CRCoverPage"/>
              <w:spacing w:after="0"/>
              <w:jc w:val="center"/>
              <w:rPr>
                <w:noProof/>
                <w:sz w:val="28"/>
              </w:rPr>
            </w:pPr>
            <w:r>
              <w:rPr>
                <w:b/>
                <w:noProof/>
                <w:sz w:val="28"/>
              </w:rPr>
              <w:t>16.</w:t>
            </w:r>
            <w:r w:rsidR="00A72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bookmarkStart w:id="1" w:name="_GoBack"/>
            <w:bookmarkEnd w:id="1"/>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6F5" w:rsidP="00840CC7">
            <w:pPr>
              <w:pStyle w:val="CRCoverPage"/>
              <w:spacing w:after="0"/>
              <w:ind w:left="100"/>
              <w:rPr>
                <w:noProof/>
                <w:lang w:eastAsia="zh-CN"/>
              </w:rPr>
            </w:pPr>
            <w:r>
              <w:rPr>
                <w:rFonts w:hint="eastAsia"/>
                <w:noProof/>
                <w:lang w:eastAsia="zh-CN"/>
              </w:rPr>
              <w:t>URSP provisioning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r w:rsidR="0086345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63453">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863453">
            <w:pPr>
              <w:pStyle w:val="CRCoverPage"/>
              <w:spacing w:after="0"/>
              <w:ind w:left="100"/>
              <w:rPr>
                <w:noProof/>
              </w:rPr>
            </w:pPr>
            <w:r>
              <w:rPr>
                <w:noProof/>
              </w:rPr>
              <w:t>2019-</w:t>
            </w:r>
            <w:r w:rsidR="00863453">
              <w:rPr>
                <w:noProof/>
              </w:rPr>
              <w:t>11</w:t>
            </w:r>
            <w:r>
              <w:rPr>
                <w:noProof/>
              </w:rPr>
              <w:t>-11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rPr>
                <w:noProof/>
              </w:rPr>
            </w:pPr>
            <w:r>
              <w:rPr>
                <w:rFonts w:eastAsia="MS Mincho"/>
                <w:lang w:eastAsia="x-none"/>
              </w:rPr>
              <w:t xml:space="preserve">The case that the (H-)PCF retrieve the </w:t>
            </w:r>
            <w:r>
              <w:t>Background Data Transfer Reference ID by subscribing to notifications of changes to the UEs' application data in the UDR</w:t>
            </w:r>
            <w:r>
              <w:rPr>
                <w:rFonts w:eastAsia="MS Mincho"/>
                <w:lang w:eastAsia="x-none"/>
              </w:rPr>
              <w:t xml:space="preserve">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17777F" w:rsidP="004423BD">
            <w:pPr>
              <w:pStyle w:val="CRCoverPage"/>
              <w:spacing w:after="0"/>
              <w:rPr>
                <w:noProof/>
                <w:lang w:eastAsia="zh-CN"/>
              </w:rPr>
            </w:pPr>
            <w:r>
              <w:rPr>
                <w:rFonts w:hint="eastAsia"/>
                <w:noProof/>
                <w:lang w:eastAsia="zh-CN"/>
              </w:rPr>
              <w:t>The procedure for this case is defined.</w:t>
            </w:r>
          </w:p>
          <w:p w:rsidR="00B41D11" w:rsidRDefault="00B41D11" w:rsidP="00B41D1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77F" w:rsidP="00A764EC">
            <w:pPr>
              <w:pStyle w:val="CRCoverPage"/>
              <w:spacing w:after="0"/>
              <w:rPr>
                <w:noProof/>
                <w:lang w:eastAsia="zh-CN"/>
              </w:rPr>
            </w:pPr>
            <w:r>
              <w:rPr>
                <w:rFonts w:hint="eastAsia"/>
                <w:noProof/>
                <w:lang w:eastAsia="zh-CN"/>
              </w:rPr>
              <w:t>FFS is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77F" w:rsidP="009A4C40">
            <w:pPr>
              <w:pStyle w:val="CRCoverPage"/>
              <w:spacing w:after="0"/>
              <w:ind w:left="100"/>
              <w:rPr>
                <w:noProof/>
                <w:lang w:eastAsia="zh-CN"/>
              </w:rPr>
            </w:pPr>
            <w:r>
              <w:rPr>
                <w:noProof/>
                <w:lang w:eastAsia="zh-CN"/>
              </w:rPr>
              <w:t>4.2.2.2.1,</w:t>
            </w:r>
            <w:r w:rsidR="00C01A66">
              <w:rPr>
                <w:noProof/>
                <w:lang w:eastAsia="zh-CN"/>
              </w:rPr>
              <w:t xml:space="preserve"> 4.2.4.</w:t>
            </w:r>
            <w:r w:rsidR="009A4C40">
              <w:rPr>
                <w:noProof/>
                <w:lang w:eastAsia="zh-CN"/>
              </w:rPr>
              <w:t>1</w:t>
            </w:r>
            <w:r w:rsidR="00C01A66">
              <w:rPr>
                <w:noProof/>
                <w:lang w:eastAsia="zh-CN"/>
              </w:rPr>
              <w:t>,</w:t>
            </w:r>
            <w:r>
              <w:rPr>
                <w:noProof/>
                <w:lang w:eastAsia="zh-CN"/>
              </w:rPr>
              <w:t xml:space="preserve"> 4.2.4.</w:t>
            </w:r>
            <w:r w:rsidR="009A4C40">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423BD" w:rsidP="00E019A7">
            <w:pPr>
              <w:pStyle w:val="CRCoverPage"/>
              <w:spacing w:after="0"/>
              <w:ind w:left="100"/>
              <w:rPr>
                <w:noProof/>
              </w:rPr>
            </w:pPr>
            <w:r w:rsidRPr="00BF6CF5">
              <w:rPr>
                <w:b/>
                <w:noProof/>
                <w:u w:val="single"/>
              </w:rPr>
              <w:t>This CR</w:t>
            </w:r>
            <w:r w:rsidR="00E019A7">
              <w:rPr>
                <w:b/>
                <w:noProof/>
                <w:u w:val="single"/>
              </w:rPr>
              <w:t xml:space="preserve"> does not impact the OpenAPI file</w:t>
            </w:r>
            <w:r w:rsidRPr="00BF6CF5">
              <w:rPr>
                <w:b/>
                <w:noProof/>
                <w:u w:val="single"/>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2274" w:rsidRDefault="00902274">
            <w:pPr>
              <w:pStyle w:val="CRCoverPage"/>
              <w:spacing w:after="0"/>
              <w:ind w:left="100"/>
              <w:rPr>
                <w:noProof/>
                <w:lang w:eastAsia="zh-CN"/>
              </w:rPr>
            </w:pPr>
            <w:r>
              <w:rPr>
                <w:rFonts w:hint="eastAsia"/>
                <w:noProof/>
                <w:lang w:eastAsia="zh-CN"/>
              </w:rPr>
              <w:t>Agreed</w:t>
            </w:r>
            <w:r>
              <w:rPr>
                <w:noProof/>
                <w:lang w:eastAsia="zh-CN"/>
              </w:rPr>
              <w:t xml:space="preserve"> C3-194290 is revised:</w:t>
            </w:r>
          </w:p>
          <w:p w:rsidR="00902274" w:rsidRDefault="00902274">
            <w:pPr>
              <w:pStyle w:val="CRCoverPage"/>
              <w:spacing w:after="0"/>
              <w:ind w:left="100"/>
              <w:rPr>
                <w:rFonts w:hint="eastAsia"/>
                <w:noProof/>
                <w:lang w:eastAsia="zh-CN"/>
              </w:rPr>
            </w:pPr>
          </w:p>
          <w:p w:rsidR="008863B9" w:rsidRDefault="00902274">
            <w:pPr>
              <w:pStyle w:val="CRCoverPage"/>
              <w:spacing w:after="0"/>
              <w:ind w:left="100"/>
              <w:rPr>
                <w:noProof/>
              </w:rPr>
            </w:pPr>
            <w:r>
              <w:rPr>
                <w:noProof/>
              </w:rPr>
              <w:t>C</w:t>
            </w:r>
            <w:r>
              <w:rPr>
                <w:noProof/>
              </w:rPr>
              <w:t xml:space="preserve">larify that the </w:t>
            </w:r>
            <w:r>
              <w:rPr>
                <w:rFonts w:eastAsia="MS Mincho"/>
                <w:lang w:eastAsia="x-none"/>
              </w:rPr>
              <w:t>(H-</w:t>
            </w:r>
            <w:proofErr w:type="gramStart"/>
            <w:r>
              <w:rPr>
                <w:rFonts w:eastAsia="MS Mincho"/>
                <w:lang w:eastAsia="x-none"/>
              </w:rPr>
              <w:t>)PCF</w:t>
            </w:r>
            <w:proofErr w:type="gramEnd"/>
            <w:r w:rsidRPr="00C65C0F">
              <w:t xml:space="preserve"> shall use the associated S-NSSAI and DNN to store the Background Data Transfer Reference ID(s) in the UE's session management policy data as specified in </w:t>
            </w:r>
            <w:r w:rsidRPr="00C65C0F">
              <w:rPr>
                <w:lang w:eastAsia="zh-CN"/>
              </w:rPr>
              <w:t>3GPP TS 29.519 [</w:t>
            </w:r>
            <w:r w:rsidRPr="00C65C0F">
              <w:rPr>
                <w:lang w:val="en-US" w:eastAsia="zh-CN"/>
              </w:rPr>
              <w:t>17]</w:t>
            </w:r>
            <w:r w:rsidRPr="00C65C0F">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726F5" w:rsidRDefault="00A726F5" w:rsidP="00A726F5">
      <w:pPr>
        <w:pStyle w:val="5"/>
        <w:rPr>
          <w:noProof/>
        </w:rPr>
      </w:pPr>
      <w:bookmarkStart w:id="7" w:name="_Toc20407675"/>
      <w:bookmarkStart w:id="8" w:name="_Toc4490433"/>
      <w:bookmarkStart w:id="9" w:name="_Toc19028016"/>
      <w:bookmarkStart w:id="10" w:name="_Toc11335440"/>
      <w:r>
        <w:rPr>
          <w:noProof/>
        </w:rPr>
        <w:t>4.2.2.2.1</w:t>
      </w:r>
      <w:r>
        <w:rPr>
          <w:noProof/>
        </w:rPr>
        <w:tab/>
        <w:t>General</w:t>
      </w:r>
      <w:bookmarkEnd w:id="7"/>
    </w:p>
    <w:p w:rsidR="00A726F5" w:rsidRDefault="00A726F5" w:rsidP="00A726F5">
      <w:r>
        <w:t>The UE policy consists of UE Access Network discovery and selection policies and UE Route Selection Policy (URSP). The encoding of UE policies is defined in 3GPP TS 24.526 [16].</w:t>
      </w:r>
    </w:p>
    <w:p w:rsidR="00A726F5" w:rsidRDefault="00A726F5" w:rsidP="00A726F5">
      <w:r>
        <w:t>The UE Policy is transferred to the UE using the UE policy delivery protocol defined in Annex D of 3GPP TS 24.501 [15]. The (V-)(H-)PCF will receive "MANAGE UE POLICY COMPLETE" messages, "MANAGE UE POLICY COMMAND REJECT" messages and "UE STATE INDICATION" message and shall send UE policy using the "MANAGE UE POLICY COMMAND" messages. Those messages are transparently forwarded by the AMF.</w:t>
      </w:r>
    </w:p>
    <w:p w:rsidR="00A726F5" w:rsidRDefault="00A726F5" w:rsidP="00A726F5">
      <w:r>
        <w:t xml:space="preserve">The "UE STATE INDICATION" message is transferred transparently during the creation of a policy association, as described in </w:t>
      </w:r>
      <w:proofErr w:type="spellStart"/>
      <w:r>
        <w:t>subclause</w:t>
      </w:r>
      <w:proofErr w:type="spellEnd"/>
      <w:r>
        <w:t xml:space="preserve"> 4.2.2.1.</w:t>
      </w:r>
    </w:p>
    <w:p w:rsidR="00A726F5" w:rsidRDefault="00A726F5" w:rsidP="00A726F5">
      <w:r>
        <w:t xml:space="preserve">The (V-)PCF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(V-)PCF shall only send "MANAGE UE POLICY COMMAND" messages below a predefined size limit.</w:t>
      </w:r>
    </w:p>
    <w:p w:rsidR="00A726F5" w:rsidRDefault="00A726F5" w:rsidP="00A726F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w:t>
      </w:r>
      <w:proofErr w:type="spellStart"/>
      <w:r>
        <w:t>uePolicy</w:t>
      </w:r>
      <w:proofErr w:type="spellEnd"/>
      <w:r>
        <w:t>" attribute. The H-PCF shall only send "MANAGE UE POLICY COMMAND" messages below a predefined size limit.</w:t>
      </w:r>
    </w:p>
    <w:p w:rsidR="00A726F5" w:rsidRDefault="00A726F5" w:rsidP="00A726F5">
      <w:r>
        <w:t>The (V-)(H-)PCF may deliver the UE policy to the UE in several "MANAGE UE POLICY COMMAND" messages.</w:t>
      </w:r>
    </w:p>
    <w:p w:rsidR="00A726F5" w:rsidRDefault="00A726F5" w:rsidP="00A726F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A726F5" w:rsidRDefault="00A726F5" w:rsidP="00A726F5">
      <w:r>
        <w:t>The following rules apply for policy sections:</w:t>
      </w:r>
    </w:p>
    <w:p w:rsidR="00A726F5" w:rsidRDefault="00A726F5" w:rsidP="00A726F5">
      <w:pPr>
        <w:pStyle w:val="B1"/>
      </w:pPr>
      <w:r>
        <w:t>-</w:t>
      </w:r>
      <w:r>
        <w:tab/>
        <w:t>The size shall be below the predefined size limit.</w:t>
      </w:r>
    </w:p>
    <w:p w:rsidR="00A726F5" w:rsidRDefault="00A726F5" w:rsidP="00A726F5">
      <w:pPr>
        <w:pStyle w:val="B1"/>
      </w:pPr>
      <w:r>
        <w:t>-</w:t>
      </w:r>
      <w:r>
        <w:tab/>
        <w:t>The policy section shall only contain complete URSP rule(s), WLANSP rule(s), and/or complete N3AN node configuration information, but no fractions of such rules or configuration information.</w:t>
      </w:r>
    </w:p>
    <w:p w:rsidR="00A726F5" w:rsidRDefault="00A726F5" w:rsidP="00A726F5">
      <w:pPr>
        <w:pStyle w:val="B1"/>
      </w:pPr>
      <w:r>
        <w:t>-</w:t>
      </w:r>
      <w:r>
        <w:tab/>
        <w:t>To ease a subsequent partial update of UE policies, policy sections should only contain a small number of URSP rule(s), and/or WLANSP rule(s).</w:t>
      </w:r>
    </w:p>
    <w:p w:rsidR="00A726F5" w:rsidRDefault="00A726F5" w:rsidP="00A726F5">
      <w:pPr>
        <w:pStyle w:val="B1"/>
      </w:pPr>
      <w:r>
        <w:t>-</w:t>
      </w:r>
      <w:r>
        <w:tab/>
        <w:t>The entire content of a policy section shall be provided by a single PLMN.</w:t>
      </w:r>
    </w:p>
    <w:p w:rsidR="00A726F5" w:rsidRDefault="00A726F5" w:rsidP="00A726F5">
      <w:r>
        <w:t>A PCF shall only determine policy sections of its own PLMN. However, a V-PCF may forward UE policy sections received from the H-PCF to the UE.</w:t>
      </w:r>
    </w:p>
    <w:p w:rsidR="00A726F5" w:rsidRDefault="00A726F5" w:rsidP="00A726F5">
      <w:pPr>
        <w:rPr>
          <w:lang w:eastAsia="zh-CN"/>
        </w:rPr>
      </w:pPr>
      <w:r>
        <w:rPr>
          <w:lang w:eastAsia="zh-CN"/>
        </w:rPr>
        <w:t>Each UE policy section is identified by a UE policy section identifier (UPSI). The UPSI is composed of two parts:</w:t>
      </w:r>
    </w:p>
    <w:p w:rsidR="00A726F5" w:rsidRDefault="00A726F5" w:rsidP="00A726F5">
      <w:pPr>
        <w:pStyle w:val="B1"/>
        <w:rPr>
          <w:lang w:eastAsia="zh-CN"/>
        </w:rPr>
      </w:pPr>
      <w:r>
        <w:rPr>
          <w:lang w:eastAsia="zh-CN"/>
        </w:rPr>
        <w:t>a)</w:t>
      </w:r>
      <w:r>
        <w:rPr>
          <w:lang w:eastAsia="zh-CN"/>
        </w:rPr>
        <w:tab/>
        <w:t>a PLMN ID part containing the PLMN ID for the PLMN of the PCF which provides the UE policies; and</w:t>
      </w:r>
    </w:p>
    <w:p w:rsidR="00A726F5" w:rsidRDefault="00A726F5" w:rsidP="00A726F5">
      <w:pPr>
        <w:pStyle w:val="B1"/>
        <w:rPr>
          <w:lang w:eastAsia="zh-CN"/>
        </w:rPr>
      </w:pPr>
      <w:r>
        <w:rPr>
          <w:lang w:eastAsia="zh-CN"/>
        </w:rPr>
        <w:t>b)</w:t>
      </w:r>
      <w:r>
        <w:rPr>
          <w:lang w:eastAsia="zh-CN"/>
        </w:rPr>
        <w:tab/>
        <w:t>a UE policy section code (UPSC) containing a unique value within the PLMN selected by the PCF.</w:t>
      </w:r>
    </w:p>
    <w:p w:rsidR="00A726F5" w:rsidRDefault="00A726F5" w:rsidP="00A726F5">
      <w:r>
        <w:t>The (V-)(H-)PCF provides an UPSI when providing a new UE policy section and may then identify that policy section using that UPSI when requesting that this UE policy section is modified or deleted, as specified in Annex D of 3GPP TS 24.501 [15].</w:t>
      </w:r>
    </w:p>
    <w:p w:rsidR="00A726F5" w:rsidRDefault="00A726F5" w:rsidP="00A726F5">
      <w:r>
        <w:t>The (H-)PCF may store in the UDR and/or retrieve from the UDR, as specified in 3GPP TS 29.519 [17]:</w:t>
      </w:r>
    </w:p>
    <w:p w:rsidR="00A726F5" w:rsidRDefault="00A726F5" w:rsidP="00A726F5">
      <w:pPr>
        <w:pStyle w:val="B1"/>
      </w:pPr>
      <w:r>
        <w:t>a)</w:t>
      </w:r>
      <w:r>
        <w:tab/>
        <w:t>UPSCs and related policy sections of the own PLMN it provided to a UE;</w:t>
      </w:r>
    </w:p>
    <w:p w:rsidR="00A726F5" w:rsidRDefault="00A726F5" w:rsidP="00A726F5">
      <w:pPr>
        <w:pStyle w:val="B1"/>
      </w:pPr>
      <w:r>
        <w:t>b)</w:t>
      </w:r>
      <w:r>
        <w:tab/>
        <w:t xml:space="preserve">the </w:t>
      </w:r>
      <w:r>
        <w:rPr>
          <w:lang w:eastAsia="zh-CN"/>
        </w:rPr>
        <w:t>PEI</w:t>
      </w:r>
      <w:r>
        <w:t xml:space="preserve"> received from the AMF;</w:t>
      </w:r>
    </w:p>
    <w:p w:rsidR="00A726F5" w:rsidRDefault="00A726F5" w:rsidP="00A726F5">
      <w:pPr>
        <w:pStyle w:val="B1"/>
      </w:pPr>
      <w:r>
        <w:lastRenderedPageBreak/>
        <w:t>c)</w:t>
      </w:r>
      <w:r>
        <w:tab/>
        <w:t xml:space="preserve">the </w:t>
      </w:r>
      <w:proofErr w:type="spellStart"/>
      <w:r>
        <w:t>OSId</w:t>
      </w:r>
      <w:proofErr w:type="spellEnd"/>
      <w:r>
        <w:t>(s) received from the UE as described in the Annex D of 3GPP TS 24.501 [15]; and</w:t>
      </w:r>
    </w:p>
    <w:p w:rsidR="00A726F5" w:rsidRDefault="00A726F5" w:rsidP="00A726F5">
      <w:pPr>
        <w:pStyle w:val="B1"/>
      </w:pPr>
      <w:r>
        <w:t>d)</w:t>
      </w:r>
      <w:r>
        <w:tab/>
        <w:t>the indication of UE's support for ANDSP included in the "UE STATE INDICATION" message as described in the Annex D of 3GPP TS 24.501 [15].</w:t>
      </w:r>
    </w:p>
    <w:p w:rsidR="00A726F5" w:rsidRDefault="00A726F5" w:rsidP="00A726F5">
      <w:r>
        <w:t>The (H-)PCF will use the SUPI of the UE as data key and store separate information for each UE in the UDR.</w:t>
      </w:r>
    </w:p>
    <w:p w:rsidR="00A726F5" w:rsidRDefault="00A726F5" w:rsidP="00A726F5">
      <w:r>
        <w:t>The V-PCF may retrieve UPSCs and related policy sections applicable for all UEs from a HPLMN from the UDR, using the HPLMN ID as key as specified in 3GPP TS 29.519 [17].</w:t>
      </w:r>
    </w:p>
    <w:p w:rsidR="00A726F5" w:rsidRDefault="00A726F5" w:rsidP="00A726F5">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rsidR="00110CF7" w:rsidRDefault="00A726F5" w:rsidP="00A726F5">
      <w:pPr>
        <w:rPr>
          <w:lang w:val="en-US" w:eastAsia="zh-CN"/>
        </w:rPr>
      </w:pPr>
      <w:r>
        <w:t>If the "</w:t>
      </w:r>
      <w:proofErr w:type="spellStart"/>
      <w:r>
        <w:t>EnhanceBackgroundDataTransfer</w:t>
      </w:r>
      <w:proofErr w:type="spellEnd"/>
      <w:r>
        <w:t xml:space="preserve">" feature is supported, the (H-)PCF may retrieve the Background Data Transfer Reference ID(s) by retrieving the UE's Application Data from the UDR as defined in </w:t>
      </w:r>
      <w:proofErr w:type="spellStart"/>
      <w:r>
        <w:t>subclause</w:t>
      </w:r>
      <w:proofErr w:type="spellEnd"/>
      <w:r>
        <w:t> 6.2.</w:t>
      </w:r>
      <w:del w:id="11" w:author="Huawei1" w:date="2019-09-27T17:50:00Z">
        <w:r w:rsidDel="00FA6E91">
          <w:delText xml:space="preserve">x1 </w:delText>
        </w:r>
      </w:del>
      <w:ins w:id="12" w:author="Huawei1" w:date="2019-09-27T17:50:00Z">
        <w:r w:rsidR="00FA6E91">
          <w:t xml:space="preserve">9 </w:t>
        </w:r>
      </w:ins>
      <w:r>
        <w:t xml:space="preserve">of </w:t>
      </w:r>
      <w:r>
        <w:rPr>
          <w:lang w:eastAsia="zh-CN"/>
        </w:rPr>
        <w:t>3GPP TS 29.519 [</w:t>
      </w:r>
      <w:r>
        <w:rPr>
          <w:lang w:val="en-US" w:eastAsia="zh-CN"/>
        </w:rPr>
        <w:t>17].</w:t>
      </w:r>
      <w:r>
        <w:t xml:space="preserve"> In this case, the PCF shall retrieve the transfer policy corresponding to the Background Data Transfer Reference ID(s) as defined in </w:t>
      </w:r>
      <w:proofErr w:type="spellStart"/>
      <w:r>
        <w:t>subclause</w:t>
      </w:r>
      <w:proofErr w:type="spellEnd"/>
      <w:r>
        <w:t xml:space="preserve"> 5.2.8 of </w:t>
      </w:r>
      <w:r>
        <w:rPr>
          <w:lang w:eastAsia="zh-CN"/>
        </w:rPr>
        <w:t>3GPP TS 29.519 [</w:t>
      </w:r>
      <w:r>
        <w:rPr>
          <w:lang w:val="en-US" w:eastAsia="zh-CN"/>
        </w:rPr>
        <w:t xml:space="preserve">17] and then may make the URSP rules including the Route Selection Validation Criteria for the UE as defined in </w:t>
      </w:r>
      <w:proofErr w:type="spellStart"/>
      <w:r>
        <w:rPr>
          <w:lang w:val="en-US" w:eastAsia="zh-CN"/>
        </w:rPr>
        <w:t>subclause</w:t>
      </w:r>
      <w:proofErr w:type="spellEnd"/>
      <w:r>
        <w:rPr>
          <w:lang w:val="en-US" w:eastAsia="zh-CN"/>
        </w:rPr>
        <w:t> 6.2.2.1 of 3GPP TS 23.503 [40].</w:t>
      </w:r>
    </w:p>
    <w:p w:rsidR="00A726F5" w:rsidDel="0017777F" w:rsidRDefault="00A726F5" w:rsidP="00A726F5">
      <w:pPr>
        <w:pStyle w:val="EditorsNote"/>
        <w:rPr>
          <w:del w:id="13" w:author="Huawei1" w:date="2019-09-27T18:38:00Z"/>
          <w:rFonts w:eastAsia="MS Mincho"/>
          <w:lang w:eastAsia="x-none"/>
        </w:rPr>
      </w:pPr>
      <w:del w:id="14" w:author="Huawei1" w:date="2019-09-27T18:38:00Z">
        <w:r w:rsidDel="0017777F">
          <w:rPr>
            <w:rFonts w:eastAsia="MS Mincho"/>
            <w:lang w:eastAsia="x-none"/>
          </w:rPr>
          <w:delText>Editor’s note:</w:delText>
        </w:r>
        <w:r w:rsidDel="0017777F">
          <w:rPr>
            <w:rFonts w:eastAsia="MS Mincho"/>
            <w:lang w:eastAsia="x-none"/>
          </w:rPr>
          <w:tab/>
        </w:r>
        <w:r w:rsidDel="0017777F">
          <w:rPr>
            <w:rFonts w:eastAsia="MS Mincho"/>
            <w:lang w:eastAsia="x-none"/>
          </w:rPr>
          <w:tab/>
          <w:delText xml:space="preserve">The case that the (H-)PCF retrieve the </w:delText>
        </w:r>
        <w:r w:rsidDel="0017777F">
          <w:delText>Background Data Transfer Reference ID by subscribing to notifications of changes to the UEs' application data in the UDR</w:delText>
        </w:r>
        <w:r w:rsidDel="0017777F">
          <w:rPr>
            <w:rFonts w:eastAsia="MS Mincho"/>
            <w:lang w:eastAsia="x-none"/>
          </w:rPr>
          <w:delText xml:space="preserve"> is FFS.</w:delText>
        </w:r>
      </w:del>
    </w:p>
    <w:p w:rsidR="00A726F5" w:rsidRDefault="00A726F5" w:rsidP="00A726F5">
      <w:r>
        <w:rPr>
          <w:lang w:eastAsia="zh-CN"/>
        </w:rPr>
        <w:t xml:space="preserve">A V-PCF should also send an </w:t>
      </w:r>
      <w:r>
        <w:t>"UE STATE INDICATION" message</w:t>
      </w:r>
      <w:r>
        <w:rPr>
          <w:lang w:eastAsia="zh-CN"/>
        </w:rPr>
        <w:t xml:space="preserve"> with the UPSIs of the HPLMN and</w:t>
      </w:r>
      <w:r>
        <w:t xml:space="preserve"> the ANDSP support indication</w:t>
      </w:r>
      <w:r>
        <w:rPr>
          <w:lang w:eastAsia="zh-CN"/>
        </w:rPr>
        <w:t xml:space="preserve"> received in the original </w:t>
      </w:r>
      <w:r>
        <w:t>"UE STATE INDICATION" message to the H-PCF and will then receive possible new or modified policy sections determined by the H-PCF</w:t>
      </w:r>
      <w:ins w:id="15" w:author="Huawei1" w:date="2019-09-27T18:04:00Z">
        <w:r w:rsidR="00651DEF">
          <w:t xml:space="preserve"> </w:t>
        </w:r>
      </w:ins>
      <w:r>
        <w:t xml:space="preserve">in a "MANAGE UE POLICY COMMAND". </w:t>
      </w:r>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A726F5" w:rsidRDefault="00A726F5" w:rsidP="00A726F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A726F5" w:rsidRDefault="00A726F5" w:rsidP="00A726F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A726F5" w:rsidRDefault="00A726F5" w:rsidP="00A726F5">
      <w:r>
        <w:t>If the V-PCF combined policy sections received from the H-PCF and policy sections the V-PCF selected in the same "MANAGE UE POLICY COMMAND", upon reception of a "MANAGE UE POLICY COMPLETE" message or "MANAGE UE POLICY COMMAND REJECT" message the V-PCF shall:</w:t>
      </w:r>
    </w:p>
    <w:p w:rsidR="00A726F5" w:rsidRDefault="00A726F5" w:rsidP="00A726F5">
      <w:pPr>
        <w:pStyle w:val="B1"/>
      </w:pPr>
      <w:r>
        <w:t>-</w:t>
      </w:r>
      <w:r>
        <w:tab/>
        <w:t>forward the corresponding "MANAGE UE POLICY COMPLETE" message to the H-PCF;</w:t>
      </w:r>
    </w:p>
    <w:p w:rsidR="00A726F5" w:rsidRDefault="00A726F5" w:rsidP="00A726F5">
      <w:pPr>
        <w:pStyle w:val="B1"/>
      </w:pPr>
      <w:r>
        <w:t>-</w:t>
      </w:r>
      <w:r>
        <w:tab/>
        <w:t>if a "MANAGE UE POLICY COMMAND REJECT" message with UPSI(s) of the HPLMN is received, forward the parts of the "MANAGE UE POLICY COMMAND REJECT" message that relate to the UPSI(s) of the HPLMN to the H-PCF;</w:t>
      </w:r>
    </w:p>
    <w:p w:rsidR="00A726F5" w:rsidRDefault="00A726F5" w:rsidP="00A726F5">
      <w:pPr>
        <w:pStyle w:val="B1"/>
      </w:pPr>
      <w:r>
        <w:lastRenderedPageBreak/>
        <w:t>-</w:t>
      </w:r>
      <w:r>
        <w:tab/>
        <w:t>if a "MANAGE UE POLICY COMMAND REJECT" message without UPSI(s) of the HPLMN is received, send a "MANAGE UE POLICY COMPLETE" message to the H-PCF; and</w:t>
      </w:r>
    </w:p>
    <w:p w:rsidR="00A726F5" w:rsidRDefault="00A726F5" w:rsidP="00A726F5">
      <w:pPr>
        <w:pStyle w:val="B1"/>
      </w:pPr>
      <w:r>
        <w:t>-</w:t>
      </w:r>
      <w:r>
        <w:tab/>
      </w:r>
      <w:bookmarkStart w:id="16" w:name="_Hlk2171004"/>
      <w:r>
        <w:t>provide the stored PTI received from the HPLMN in the corresponding "MANAGE UE POLICY COMMAND" within the "MANAGE UE POLICY COMPLETE" message or "MANAGE UE POLICY COMMAND REJECT" message towards the H-PCF.</w:t>
      </w:r>
      <w:bookmarkEnd w:id="16"/>
    </w:p>
    <w:p w:rsidR="00A726F5" w:rsidRDefault="00A726F5" w:rsidP="00A726F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A726F5" w:rsidRDefault="00A726F5" w:rsidP="00A726F5">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rsidR="00A726F5" w:rsidRDefault="00A726F5" w:rsidP="00A726F5">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10CF7" w:rsidRDefault="00A726F5" w:rsidP="00A726F5">
      <w:r>
        <w:t xml:space="preserve">For the roaming case and if the V-PCF determines that the affected UE policy is related with the UE policy delivered by the H-PCF, the V-PCF shall send the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rsidR="00F91C54" w:rsidRDefault="00F91C54" w:rsidP="00F91C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649D8" w:rsidRDefault="00D649D8" w:rsidP="00D649D8">
      <w:pPr>
        <w:pStyle w:val="4"/>
        <w:rPr>
          <w:noProof/>
        </w:rPr>
      </w:pPr>
      <w:bookmarkStart w:id="17" w:name="_Toc20407683"/>
      <w:bookmarkStart w:id="18" w:name="_Toc20407684"/>
      <w:r>
        <w:rPr>
          <w:noProof/>
        </w:rPr>
        <w:t>4.2.4.1</w:t>
      </w:r>
      <w:r>
        <w:rPr>
          <w:noProof/>
        </w:rPr>
        <w:tab/>
        <w:t>General</w:t>
      </w:r>
      <w:bookmarkEnd w:id="17"/>
    </w:p>
    <w:p w:rsidR="00D649D8" w:rsidRDefault="00D649D8" w:rsidP="00D649D8">
      <w:pPr>
        <w:rPr>
          <w:noProof/>
        </w:rPr>
      </w:pPr>
      <w:r>
        <w:rPr>
          <w:noProof/>
        </w:rPr>
        <w:t>The (V-)(H)-PCF may decide to update policy control request trigger, and in the roaming case the H-PCF may decide to update the UE Policy, and the PCF (H-PCF in the roaming case) may decide to request the termination of the policy association and the (V-)(H-)PCF shall then use an Npcf_UEPolicyControl_UpdateNotify service operation.</w:t>
      </w:r>
    </w:p>
    <w:p w:rsidR="00D649D8" w:rsidRDefault="00D649D8" w:rsidP="00D649D8">
      <w:pPr>
        <w:rPr>
          <w:noProof/>
          <w:lang w:eastAsia="zh-CN"/>
        </w:rPr>
      </w:pPr>
      <w:bookmarkStart w:id="19"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rsidR="00D649D8" w:rsidRDefault="00D649D8" w:rsidP="00D649D8">
      <w:pPr>
        <w:pStyle w:val="B1"/>
        <w:rPr>
          <w:noProof/>
        </w:rPr>
      </w:pPr>
      <w:r>
        <w:rPr>
          <w:noProof/>
        </w:rPr>
        <w:t>-</w:t>
      </w:r>
      <w:r>
        <w:rPr>
          <w:noProof/>
        </w:rPr>
        <w:tab/>
        <w:t>policy update notification; and</w:t>
      </w:r>
    </w:p>
    <w:p w:rsidR="00D649D8" w:rsidRDefault="00D649D8" w:rsidP="00D649D8">
      <w:pPr>
        <w:pStyle w:val="B1"/>
        <w:rPr>
          <w:ins w:id="20" w:author="Huawei2" w:date="2019-10-10T00:13:00Z"/>
          <w:noProof/>
        </w:rPr>
      </w:pPr>
      <w:r>
        <w:rPr>
          <w:noProof/>
        </w:rPr>
        <w:t>-</w:t>
      </w:r>
      <w:r>
        <w:rPr>
          <w:noProof/>
        </w:rPr>
        <w:tab/>
        <w:t>request for termination of the UE policy association.</w:t>
      </w:r>
    </w:p>
    <w:p w:rsidR="00D649D8" w:rsidRDefault="00D649D8" w:rsidP="00D649D8">
      <w:pPr>
        <w:pStyle w:val="B1"/>
      </w:pPr>
      <w:ins w:id="21" w:author="Huawei2" w:date="2019-10-10T00:13:00Z">
        <w:r>
          <w:rPr>
            <w:noProof/>
          </w:rPr>
          <w:t>-</w:t>
        </w:r>
        <w:r>
          <w:rPr>
            <w:noProof/>
          </w:rPr>
          <w:tab/>
        </w:r>
      </w:ins>
      <w:ins w:id="22" w:author="Huawei2" w:date="2019-10-10T00:14:00Z">
        <w:r>
          <w:rPr>
            <w:noProof/>
          </w:rPr>
          <w:t xml:space="preserve">URSP provisioning for </w:t>
        </w:r>
        <w:r>
          <w:t>background Data Transfer policy.</w:t>
        </w:r>
      </w:ins>
    </w:p>
    <w:p w:rsidR="00D649D8" w:rsidRDefault="00D649D8" w:rsidP="00D649D8">
      <w:pPr>
        <w:pStyle w:val="NO"/>
        <w:rPr>
          <w:ins w:id="23" w:author="Huawei2" w:date="2019-10-10T00:15:00Z"/>
        </w:rPr>
      </w:pPr>
      <w:ins w:id="24" w:author="Huawei2" w:date="2019-10-10T00:15:00Z">
        <w:r>
          <w:t>NOTE:</w:t>
        </w:r>
        <w:r>
          <w:tab/>
        </w:r>
      </w:ins>
      <w:ins w:id="25" w:author="Huawei2" w:date="2019-10-10T00:16:00Z">
        <w:r>
          <w:t>T</w:t>
        </w:r>
      </w:ins>
      <w:ins w:id="26" w:author="Huawei2" w:date="2019-10-10T00:15:00Z">
        <w:r>
          <w:t>he PCF derives the URSP and invokes the Namf_Communication_N1N2MessageTransfer service operation to prov</w:t>
        </w:r>
      </w:ins>
      <w:ins w:id="27" w:author="Huawei2" w:date="2019-10-10T00:16:00Z">
        <w:r>
          <w:t>i</w:t>
        </w:r>
      </w:ins>
      <w:ins w:id="28" w:author="Huawei2" w:date="2019-10-10T00:15:00Z">
        <w:r>
          <w:t>sion it to the UE.</w:t>
        </w:r>
      </w:ins>
    </w:p>
    <w:p w:rsidR="00D649D8" w:rsidRPr="00D649D8" w:rsidRDefault="00D649D8" w:rsidP="00D649D8">
      <w:pPr>
        <w:pStyle w:val="B1"/>
        <w:rPr>
          <w:noProof/>
        </w:rPr>
      </w:pPr>
    </w:p>
    <w:bookmarkEnd w:id="18"/>
    <w:bookmarkEnd w:id="19"/>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44CA9" w:rsidRDefault="00A44CA9" w:rsidP="00FA6CF9">
      <w:pPr>
        <w:pStyle w:val="4"/>
        <w:rPr>
          <w:ins w:id="29" w:author="Huawei1" w:date="2019-09-27T18:23:00Z"/>
          <w:noProof/>
        </w:rPr>
      </w:pPr>
      <w:bookmarkStart w:id="30" w:name="_Toc20407701"/>
      <w:bookmarkEnd w:id="8"/>
      <w:bookmarkEnd w:id="9"/>
      <w:ins w:id="31" w:author="Huawei1" w:date="2019-09-27T18:23:00Z">
        <w:r>
          <w:rPr>
            <w:noProof/>
          </w:rPr>
          <w:lastRenderedPageBreak/>
          <w:t>4.2.4.</w:t>
        </w:r>
      </w:ins>
      <w:ins w:id="32" w:author="Huawei2" w:date="2019-10-10T00:14:00Z">
        <w:r w:rsidR="00D649D8">
          <w:rPr>
            <w:noProof/>
          </w:rPr>
          <w:t>x</w:t>
        </w:r>
      </w:ins>
      <w:ins w:id="33" w:author="Huawei1" w:date="2019-09-27T18:23:00Z">
        <w:r>
          <w:rPr>
            <w:noProof/>
          </w:rPr>
          <w:tab/>
        </w:r>
        <w:bookmarkEnd w:id="30"/>
        <w:r>
          <w:rPr>
            <w:noProof/>
          </w:rPr>
          <w:t xml:space="preserve">URSP </w:t>
        </w:r>
      </w:ins>
      <w:ins w:id="34" w:author="Huawei2" w:date="2019-10-10T00:18:00Z">
        <w:r w:rsidR="00FA6CF9">
          <w:rPr>
            <w:noProof/>
          </w:rPr>
          <w:t xml:space="preserve">provisioning </w:t>
        </w:r>
      </w:ins>
      <w:ins w:id="35" w:author="Huawei1" w:date="2019-09-27T18:23:00Z">
        <w:r>
          <w:rPr>
            <w:noProof/>
          </w:rPr>
          <w:t xml:space="preserve">for </w:t>
        </w:r>
      </w:ins>
      <w:ins w:id="36" w:author="Huawei1" w:date="2019-09-27T18:24:00Z">
        <w:r>
          <w:rPr>
            <w:noProof/>
          </w:rPr>
          <w:t>Background Data Transfer policy</w:t>
        </w:r>
      </w:ins>
    </w:p>
    <w:p w:rsidR="00A44CA9" w:rsidRDefault="00A44CA9" w:rsidP="00A44CA9">
      <w:pPr>
        <w:rPr>
          <w:ins w:id="37" w:author="Huawei1" w:date="2019-09-27T18:34:00Z"/>
        </w:rPr>
      </w:pPr>
      <w:ins w:id="38" w:author="Huawei1" w:date="2019-09-27T18:25:00Z">
        <w:r>
          <w:t>If the "</w:t>
        </w:r>
        <w:proofErr w:type="spellStart"/>
        <w:r>
          <w:t>Enhance</w:t>
        </w:r>
      </w:ins>
      <w:ins w:id="39" w:author="Huawei2" w:date="2019-10-09T00:12:00Z">
        <w:r w:rsidR="00F91C54">
          <w:t>d</w:t>
        </w:r>
      </w:ins>
      <w:ins w:id="40" w:author="Huawei1" w:date="2019-09-27T18:25:00Z">
        <w:r>
          <w:t>BackgroundDataTransfer</w:t>
        </w:r>
        <w:proofErr w:type="spellEnd"/>
        <w:r>
          <w:t xml:space="preserve">" feature is supported, after the UE policy association establishment, the </w:t>
        </w:r>
      </w:ins>
      <w:ins w:id="41" w:author="Huawei2" w:date="2019-10-09T00:15:00Z">
        <w:r w:rsidR="001F1035">
          <w:t>(</w:t>
        </w:r>
      </w:ins>
      <w:ins w:id="42" w:author="Huawei1" w:date="2019-09-27T18:25:00Z">
        <w:r>
          <w:t>H-</w:t>
        </w:r>
      </w:ins>
      <w:ins w:id="43" w:author="Huawei2" w:date="2019-10-09T00:15:00Z">
        <w:r w:rsidR="001F1035">
          <w:t>)</w:t>
        </w:r>
      </w:ins>
      <w:ins w:id="44" w:author="Huawei1" w:date="2019-09-27T18:25:00Z">
        <w:r>
          <w:t xml:space="preserve">PCF may receive the Background Data Transfer Reference ID(s) notified by the UDR for the change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 the </w:t>
        </w:r>
      </w:ins>
      <w:ins w:id="45" w:author="zte" w:date="2019-10-28T22:43:00Z">
        <w:r w:rsidR="00C65C0F" w:rsidRPr="00902274">
          <w:t>(</w:t>
        </w:r>
      </w:ins>
      <w:ins w:id="46" w:author="Huawei2" w:date="2019-10-10T00:19:00Z">
        <w:r w:rsidR="00FA6CF9" w:rsidRPr="00902274">
          <w:t>H-</w:t>
        </w:r>
      </w:ins>
      <w:ins w:id="47" w:author="zte" w:date="2019-10-28T22:43:00Z">
        <w:r w:rsidR="00C65C0F" w:rsidRPr="00902274">
          <w:t>)</w:t>
        </w:r>
      </w:ins>
      <w:ins w:id="48" w:author="Huawei1" w:date="2019-09-27T18:25:00Z">
        <w:r>
          <w:t xml:space="preserve">PCF shall retrieve the transfer policy corresponding to the Background Data Transfer Reference ID(s) as defined in </w:t>
        </w:r>
        <w:proofErr w:type="spellStart"/>
        <w:r>
          <w:t>subclause</w:t>
        </w:r>
        <w:proofErr w:type="spellEnd"/>
        <w:r>
          <w:t xml:space="preserve"> 5.2.8 of </w:t>
        </w:r>
        <w:r>
          <w:rPr>
            <w:lang w:eastAsia="zh-CN"/>
          </w:rPr>
          <w:t>3GPP TS 29.519 [</w:t>
        </w:r>
        <w:r>
          <w:rPr>
            <w:lang w:val="en-US" w:eastAsia="zh-CN"/>
          </w:rPr>
          <w:t xml:space="preserve">17] and </w:t>
        </w:r>
      </w:ins>
      <w:ins w:id="49" w:author="Huawei2" w:date="2019-10-09T00:18:00Z">
        <w:r w:rsidR="001F1035">
          <w:rPr>
            <w:lang w:val="en-US" w:eastAsia="zh-CN"/>
          </w:rPr>
          <w:t>derive</w:t>
        </w:r>
      </w:ins>
      <w:ins w:id="50" w:author="Huawei1" w:date="2019-09-27T18:25:00Z">
        <w:r>
          <w:rPr>
            <w:lang w:val="en-US" w:eastAsia="zh-CN"/>
          </w:rPr>
          <w:t xml:space="preserve"> the URSP including the Route Selection Validation Criteria for the UE as defined in </w:t>
        </w:r>
        <w:proofErr w:type="spellStart"/>
        <w:r>
          <w:rPr>
            <w:lang w:val="en-US" w:eastAsia="zh-CN"/>
          </w:rPr>
          <w:t>subclause</w:t>
        </w:r>
        <w:proofErr w:type="spellEnd"/>
        <w:r>
          <w:rPr>
            <w:lang w:val="en-US" w:eastAsia="zh-CN"/>
          </w:rPr>
          <w:t xml:space="preserve"> 6.2.2.1 of 3GPP TS 23.503 [40]. The </w:t>
        </w:r>
      </w:ins>
      <w:ins w:id="51" w:author="Huawei2" w:date="2019-10-10T00:19:00Z">
        <w:r w:rsidR="00FA6CF9">
          <w:rPr>
            <w:lang w:val="en-US" w:eastAsia="zh-CN"/>
          </w:rPr>
          <w:t>H-</w:t>
        </w:r>
      </w:ins>
      <w:ins w:id="52" w:author="Huawei1" w:date="2019-09-27T18:25:00Z">
        <w:r>
          <w:rPr>
            <w:lang w:val="en-US" w:eastAsia="zh-CN"/>
          </w:rPr>
          <w:t xml:space="preserve">PCF shall </w:t>
        </w:r>
        <w:r>
          <w:t xml:space="preserve">provision the URSP to the </w:t>
        </w:r>
      </w:ins>
      <w:ins w:id="53" w:author="Huawei1" w:date="2019-09-27T18:30:00Z">
        <w:r w:rsidR="00BD0FB2">
          <w:t xml:space="preserve">V-PCF as defined in </w:t>
        </w:r>
        <w:proofErr w:type="spellStart"/>
        <w:r w:rsidR="00BD0FB2">
          <w:t>subclause</w:t>
        </w:r>
        <w:proofErr w:type="spellEnd"/>
        <w:r w:rsidR="00BD0FB2">
          <w:t> 4.2.4.2</w:t>
        </w:r>
      </w:ins>
      <w:ins w:id="54" w:author="Huawei1" w:date="2019-09-27T18:36:00Z">
        <w:r w:rsidR="00BD0FB2">
          <w:t xml:space="preserve"> and then the V-PCF shall invoke the </w:t>
        </w:r>
      </w:ins>
      <w:ins w:id="55" w:author="Huawei1" w:date="2019-09-27T18:37:00Z">
        <w:r w:rsidR="00BD0FB2">
          <w:t>Namf_Communication_N1N2MessageTransfer service operation to pr</w:t>
        </w:r>
      </w:ins>
      <w:ins w:id="56" w:author="Huawei2" w:date="2019-10-09T00:21:00Z">
        <w:r w:rsidR="001F1035">
          <w:t>o</w:t>
        </w:r>
      </w:ins>
      <w:ins w:id="57" w:author="Huawei1" w:date="2019-09-27T18:37:00Z">
        <w:r w:rsidR="00BD0FB2">
          <w:t>v</w:t>
        </w:r>
      </w:ins>
      <w:ins w:id="58" w:author="Huawei2" w:date="2019-10-10T00:20:00Z">
        <w:r w:rsidR="00325BF7">
          <w:t>i</w:t>
        </w:r>
      </w:ins>
      <w:ins w:id="59" w:author="Huawei1" w:date="2019-09-27T18:37:00Z">
        <w:r w:rsidR="00BD0FB2">
          <w:t>sion it to the UE</w:t>
        </w:r>
      </w:ins>
      <w:ins w:id="60" w:author="Huawei1" w:date="2019-09-27T18:25:00Z">
        <w:r>
          <w:t>.</w:t>
        </w:r>
      </w:ins>
      <w:r w:rsidR="00C65C0F" w:rsidRPr="00902274">
        <w:t xml:space="preserve"> </w:t>
      </w:r>
      <w:ins w:id="61" w:author="zte" w:date="2019-10-28T22:44:00Z">
        <w:r w:rsidR="00C65C0F" w:rsidRPr="00902274">
          <w:t>The (H-</w:t>
        </w:r>
      </w:ins>
      <w:proofErr w:type="gramStart"/>
      <w:ins w:id="62" w:author="Huawei8" w:date="2019-11-04T17:42:00Z">
        <w:r w:rsidR="00902274">
          <w:t>)</w:t>
        </w:r>
      </w:ins>
      <w:ins w:id="63" w:author="zte" w:date="2019-10-28T22:44:00Z">
        <w:r w:rsidR="00C65C0F" w:rsidRPr="00902274">
          <w:t>PCF</w:t>
        </w:r>
      </w:ins>
      <w:proofErr w:type="gramEnd"/>
      <w:ins w:id="64" w:author="zte" w:date="2019-10-28T18:35:00Z">
        <w:r w:rsidR="00C65C0F" w:rsidRPr="00902274">
          <w:t xml:space="preserve"> </w:t>
        </w:r>
      </w:ins>
      <w:ins w:id="65" w:author="zte" w:date="2019-10-28T18:36:00Z">
        <w:r w:rsidR="00C65C0F" w:rsidRPr="00902274">
          <w:t xml:space="preserve">shall use the associated S-NSSAI and DNN to store the Background Data Transfer Reference ID(s) in the UE's </w:t>
        </w:r>
      </w:ins>
      <w:ins w:id="66" w:author="zte" w:date="2019-10-28T18:40:00Z">
        <w:r w:rsidR="00C65C0F" w:rsidRPr="00902274">
          <w:t>session management policy data</w:t>
        </w:r>
      </w:ins>
      <w:ins w:id="67" w:author="zte" w:date="2019-10-28T18:36:00Z">
        <w:r w:rsidR="00C65C0F" w:rsidRPr="00902274">
          <w:t xml:space="preserve"> as specified in </w:t>
        </w:r>
        <w:r w:rsidR="00C65C0F" w:rsidRPr="00902274">
          <w:rPr>
            <w:lang w:eastAsia="zh-CN"/>
          </w:rPr>
          <w:t>3GPP TS 29.519 [</w:t>
        </w:r>
        <w:r w:rsidR="00C65C0F" w:rsidRPr="00902274">
          <w:rPr>
            <w:lang w:val="en-US" w:eastAsia="zh-CN"/>
          </w:rPr>
          <w:t>17].</w:t>
        </w:r>
      </w:ins>
    </w:p>
    <w:p w:rsidR="004F60D3" w:rsidRPr="00A44CA9" w:rsidRDefault="004F60D3" w:rsidP="004F60D3">
      <w:pPr>
        <w:pStyle w:val="PL"/>
      </w:pPr>
    </w:p>
    <w:bookmarkEnd w:id="10"/>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F16" w:rsidRDefault="00266F16">
      <w:r>
        <w:separator/>
      </w:r>
    </w:p>
  </w:endnote>
  <w:endnote w:type="continuationSeparator" w:id="0">
    <w:p w:rsidR="00266F16" w:rsidRDefault="0026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F16" w:rsidRDefault="00266F16">
      <w:r>
        <w:separator/>
      </w:r>
    </w:p>
  </w:footnote>
  <w:footnote w:type="continuationSeparator" w:id="0">
    <w:p w:rsidR="00266F16" w:rsidRDefault="00266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zte">
    <w15:presenceInfo w15:providerId="None" w15:userId="zte"/>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0CF7"/>
    <w:rsid w:val="0011276B"/>
    <w:rsid w:val="00130557"/>
    <w:rsid w:val="00144F61"/>
    <w:rsid w:val="00145D43"/>
    <w:rsid w:val="00151DF2"/>
    <w:rsid w:val="00167AF1"/>
    <w:rsid w:val="001718C2"/>
    <w:rsid w:val="0017777F"/>
    <w:rsid w:val="00192BC6"/>
    <w:rsid w:val="00192C46"/>
    <w:rsid w:val="001A08B3"/>
    <w:rsid w:val="001A6E39"/>
    <w:rsid w:val="001A7B60"/>
    <w:rsid w:val="001B52F0"/>
    <w:rsid w:val="001B7A65"/>
    <w:rsid w:val="001C64C2"/>
    <w:rsid w:val="001C7D72"/>
    <w:rsid w:val="001D7AF6"/>
    <w:rsid w:val="001E41F3"/>
    <w:rsid w:val="001F1035"/>
    <w:rsid w:val="00203F23"/>
    <w:rsid w:val="002334E7"/>
    <w:rsid w:val="00242EBB"/>
    <w:rsid w:val="0026004D"/>
    <w:rsid w:val="002640DD"/>
    <w:rsid w:val="00266F16"/>
    <w:rsid w:val="00275D12"/>
    <w:rsid w:val="00276C83"/>
    <w:rsid w:val="00284FEB"/>
    <w:rsid w:val="002860C4"/>
    <w:rsid w:val="00294171"/>
    <w:rsid w:val="002B3281"/>
    <w:rsid w:val="002B5741"/>
    <w:rsid w:val="002E06C6"/>
    <w:rsid w:val="002E3B1B"/>
    <w:rsid w:val="002E65DE"/>
    <w:rsid w:val="00305409"/>
    <w:rsid w:val="00314590"/>
    <w:rsid w:val="0032539B"/>
    <w:rsid w:val="00325BF7"/>
    <w:rsid w:val="003335EC"/>
    <w:rsid w:val="00341E37"/>
    <w:rsid w:val="0036031D"/>
    <w:rsid w:val="003609EF"/>
    <w:rsid w:val="0036231A"/>
    <w:rsid w:val="0036291B"/>
    <w:rsid w:val="00365E0F"/>
    <w:rsid w:val="00374DD4"/>
    <w:rsid w:val="0038521C"/>
    <w:rsid w:val="003870B4"/>
    <w:rsid w:val="003905DE"/>
    <w:rsid w:val="003A71F7"/>
    <w:rsid w:val="003C15C3"/>
    <w:rsid w:val="003E1A36"/>
    <w:rsid w:val="003F6BD7"/>
    <w:rsid w:val="00410371"/>
    <w:rsid w:val="004242F1"/>
    <w:rsid w:val="004273EC"/>
    <w:rsid w:val="00435157"/>
    <w:rsid w:val="00437C42"/>
    <w:rsid w:val="004423BD"/>
    <w:rsid w:val="00453F2F"/>
    <w:rsid w:val="00467902"/>
    <w:rsid w:val="00471E2B"/>
    <w:rsid w:val="00485B03"/>
    <w:rsid w:val="00497659"/>
    <w:rsid w:val="004B1E3E"/>
    <w:rsid w:val="004B71BD"/>
    <w:rsid w:val="004B75B7"/>
    <w:rsid w:val="004C703E"/>
    <w:rsid w:val="004D1449"/>
    <w:rsid w:val="004D309F"/>
    <w:rsid w:val="004E15DB"/>
    <w:rsid w:val="004E1669"/>
    <w:rsid w:val="004F60D3"/>
    <w:rsid w:val="0051580D"/>
    <w:rsid w:val="00532014"/>
    <w:rsid w:val="00547111"/>
    <w:rsid w:val="00570453"/>
    <w:rsid w:val="00577E9A"/>
    <w:rsid w:val="00587B71"/>
    <w:rsid w:val="00592D74"/>
    <w:rsid w:val="005A029C"/>
    <w:rsid w:val="005A7AB0"/>
    <w:rsid w:val="005B0F67"/>
    <w:rsid w:val="005C3F9B"/>
    <w:rsid w:val="005E2C44"/>
    <w:rsid w:val="005F5049"/>
    <w:rsid w:val="00606DFF"/>
    <w:rsid w:val="00621188"/>
    <w:rsid w:val="006257ED"/>
    <w:rsid w:val="0063351D"/>
    <w:rsid w:val="00645E81"/>
    <w:rsid w:val="00651DEF"/>
    <w:rsid w:val="00662E96"/>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626E7"/>
    <w:rsid w:val="00863453"/>
    <w:rsid w:val="00866A6A"/>
    <w:rsid w:val="00870EE7"/>
    <w:rsid w:val="00873D3E"/>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02274"/>
    <w:rsid w:val="009148DE"/>
    <w:rsid w:val="00941E30"/>
    <w:rsid w:val="0094294C"/>
    <w:rsid w:val="009446E5"/>
    <w:rsid w:val="0095504C"/>
    <w:rsid w:val="009777D9"/>
    <w:rsid w:val="00983B82"/>
    <w:rsid w:val="00986216"/>
    <w:rsid w:val="00991B88"/>
    <w:rsid w:val="00996992"/>
    <w:rsid w:val="009A4C40"/>
    <w:rsid w:val="009A5753"/>
    <w:rsid w:val="009A579D"/>
    <w:rsid w:val="009D5263"/>
    <w:rsid w:val="009E3297"/>
    <w:rsid w:val="009F1290"/>
    <w:rsid w:val="009F734F"/>
    <w:rsid w:val="009F76FC"/>
    <w:rsid w:val="00A049E4"/>
    <w:rsid w:val="00A05979"/>
    <w:rsid w:val="00A1282E"/>
    <w:rsid w:val="00A246B6"/>
    <w:rsid w:val="00A274A6"/>
    <w:rsid w:val="00A34AB3"/>
    <w:rsid w:val="00A404FD"/>
    <w:rsid w:val="00A44CA9"/>
    <w:rsid w:val="00A47E70"/>
    <w:rsid w:val="00A50CF0"/>
    <w:rsid w:val="00A726F5"/>
    <w:rsid w:val="00A7632B"/>
    <w:rsid w:val="00A764EC"/>
    <w:rsid w:val="00A7671C"/>
    <w:rsid w:val="00AA2CBC"/>
    <w:rsid w:val="00AB40A3"/>
    <w:rsid w:val="00AC5820"/>
    <w:rsid w:val="00AD1CD8"/>
    <w:rsid w:val="00AD5159"/>
    <w:rsid w:val="00AF2C24"/>
    <w:rsid w:val="00B055F2"/>
    <w:rsid w:val="00B06B37"/>
    <w:rsid w:val="00B071F3"/>
    <w:rsid w:val="00B202CC"/>
    <w:rsid w:val="00B24233"/>
    <w:rsid w:val="00B258BB"/>
    <w:rsid w:val="00B26F04"/>
    <w:rsid w:val="00B41D11"/>
    <w:rsid w:val="00B46C0C"/>
    <w:rsid w:val="00B54031"/>
    <w:rsid w:val="00B564E5"/>
    <w:rsid w:val="00B65F72"/>
    <w:rsid w:val="00B67B97"/>
    <w:rsid w:val="00B9024A"/>
    <w:rsid w:val="00B9200F"/>
    <w:rsid w:val="00B968C8"/>
    <w:rsid w:val="00BA3EC5"/>
    <w:rsid w:val="00BA51D9"/>
    <w:rsid w:val="00BB5DFC"/>
    <w:rsid w:val="00BD0FB2"/>
    <w:rsid w:val="00BD279D"/>
    <w:rsid w:val="00BD6BB8"/>
    <w:rsid w:val="00BF0891"/>
    <w:rsid w:val="00C01A66"/>
    <w:rsid w:val="00C07998"/>
    <w:rsid w:val="00C11B92"/>
    <w:rsid w:val="00C2303F"/>
    <w:rsid w:val="00C33BA1"/>
    <w:rsid w:val="00C65C0F"/>
    <w:rsid w:val="00C66BA2"/>
    <w:rsid w:val="00C727AF"/>
    <w:rsid w:val="00C76090"/>
    <w:rsid w:val="00C940C5"/>
    <w:rsid w:val="00C95985"/>
    <w:rsid w:val="00CA134C"/>
    <w:rsid w:val="00CB7403"/>
    <w:rsid w:val="00CC5026"/>
    <w:rsid w:val="00CC68D0"/>
    <w:rsid w:val="00CE0E9F"/>
    <w:rsid w:val="00CF0E41"/>
    <w:rsid w:val="00D03F9A"/>
    <w:rsid w:val="00D04411"/>
    <w:rsid w:val="00D06D51"/>
    <w:rsid w:val="00D11C04"/>
    <w:rsid w:val="00D24991"/>
    <w:rsid w:val="00D50255"/>
    <w:rsid w:val="00D649D8"/>
    <w:rsid w:val="00D66520"/>
    <w:rsid w:val="00D71EA2"/>
    <w:rsid w:val="00D80FFB"/>
    <w:rsid w:val="00D82EC8"/>
    <w:rsid w:val="00D95AA0"/>
    <w:rsid w:val="00DD79B7"/>
    <w:rsid w:val="00DE34CF"/>
    <w:rsid w:val="00E019A7"/>
    <w:rsid w:val="00E13F3D"/>
    <w:rsid w:val="00E1418F"/>
    <w:rsid w:val="00E2668F"/>
    <w:rsid w:val="00E2787D"/>
    <w:rsid w:val="00E303B9"/>
    <w:rsid w:val="00E34898"/>
    <w:rsid w:val="00E5032E"/>
    <w:rsid w:val="00E7225A"/>
    <w:rsid w:val="00E72B18"/>
    <w:rsid w:val="00E8079D"/>
    <w:rsid w:val="00E93BB2"/>
    <w:rsid w:val="00EA0734"/>
    <w:rsid w:val="00EA73EC"/>
    <w:rsid w:val="00EB09B7"/>
    <w:rsid w:val="00ED7468"/>
    <w:rsid w:val="00EE7D7C"/>
    <w:rsid w:val="00EF4A5E"/>
    <w:rsid w:val="00F00B26"/>
    <w:rsid w:val="00F0449C"/>
    <w:rsid w:val="00F25D98"/>
    <w:rsid w:val="00F300FB"/>
    <w:rsid w:val="00F326F2"/>
    <w:rsid w:val="00F53CD5"/>
    <w:rsid w:val="00F54A1B"/>
    <w:rsid w:val="00F86BE4"/>
    <w:rsid w:val="00F87ABD"/>
    <w:rsid w:val="00F91C54"/>
    <w:rsid w:val="00FA6CF9"/>
    <w:rsid w:val="00FA6E91"/>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C557-F58A-4447-B84A-99F52C04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2377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3</cp:revision>
  <cp:lastPrinted>1900-01-01T08:00:00Z</cp:lastPrinted>
  <dcterms:created xsi:type="dcterms:W3CDTF">2019-11-04T09:40:00Z</dcterms:created>
  <dcterms:modified xsi:type="dcterms:W3CDTF">2019-11-04T09:45:00Z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(3)AQQ64zUcZDjkxkMJgVZdQ0R880q/MkhALMyQ7hNwXwzBvj959akMXwGTz/pjgeOY2T7lXYp8
40qSmuqD2qtdjoie4M3duOutMtHwD0DhDbBSoDtgu+Aa2M8D8i6EFyY7qkznQwY7neGfnfYK
5es4r0vI7Fx8qzbSxmhCv5I5xPT9mP12UfEilRdFNTHtjsBbzm9c3ajiVyy4abz66JsvdAhx
zcQSZFA/lbQlzjhpx3</vt:lpwstr>
  </property>
  <property fmtid="{D5CDD505-2E9C-101B-9397-08002B2CF9AE}" pid="22" name="_2015_ms_pID_7253431">
    <vt:lpwstr>pQSm0OqaCABPEyRCzZyBlpI3kgg5c3TIV9TW1ZvboQ7srDfKj9Omia
FhZixB7c16SOgLXmJuICWnhapDaVgW19ejk9ZhdKPbdelpwQSAJO2m/e2HC3kE2WxzzyEBp0
411YjWGCHUjp6CbZZeGcOI4LeSNfs6XBXVmIY/Hdy3s265zHa53iQMctTBcqIUzEX9J08aws
/w41pxxYkoONRI+BOpwaScSVwySGpsLzce93</vt:lpwstr>
  </property>
  <property fmtid="{D5CDD505-2E9C-101B-9397-08002B2CF9AE}" pid="23" name="_2015_ms_pID_7253432">
    <vt:lpwstr>VimWneBgpAEPgfwgSnet89Y=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